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134</w:t>
      </w:r>
      <w:r>
        <w:rPr>
          <w:b/>
          <w:i/>
          <w:noProof/>
          <w:sz w:val="28"/>
        </w:rPr>
        <w:tab/>
      </w:r>
      <w:r w:rsidR="008E6652">
        <w:rPr>
          <w:b/>
          <w:i/>
          <w:noProof/>
          <w:sz w:val="28"/>
        </w:rPr>
        <w:t>S2-19</w:t>
      </w:r>
      <w:r w:rsidR="00D40A3B">
        <w:rPr>
          <w:b/>
          <w:i/>
          <w:noProof/>
          <w:sz w:val="28"/>
        </w:rPr>
        <w:t>07329</w:t>
      </w:r>
    </w:p>
    <w:p w:rsidR="001E41F3" w:rsidRDefault="00080A6E"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sidR="00897087">
        <w:rPr>
          <w:rFonts w:cs="Arial"/>
          <w:b/>
          <w:bCs/>
          <w:sz w:val="24"/>
        </w:rPr>
        <w:t>June 24 - 28, 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F48" w:rsidP="008E66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6652">
              <w:rPr>
                <w:b/>
                <w:noProof/>
                <w:sz w:val="28"/>
              </w:rPr>
              <w:t>23.5</w:t>
            </w:r>
            <w:r>
              <w:rPr>
                <w:b/>
                <w:noProof/>
                <w:sz w:val="28"/>
              </w:rPr>
              <w:fldChar w:fldCharType="end"/>
            </w:r>
            <w:r w:rsidR="008E6652">
              <w:rPr>
                <w:b/>
                <w:noProof/>
                <w:sz w:val="28"/>
              </w:rPr>
              <w:t>0</w:t>
            </w:r>
            <w:r w:rsidR="0085296B">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3A6E" w:rsidP="00153A6E">
            <w:pPr>
              <w:pStyle w:val="CRCoverPage"/>
              <w:spacing w:after="0"/>
              <w:rPr>
                <w:noProof/>
                <w:lang w:eastAsia="zh-CN"/>
              </w:rPr>
            </w:pPr>
            <w:r w:rsidRPr="00153A6E">
              <w:rPr>
                <w:rFonts w:hint="eastAsia"/>
                <w:b/>
                <w:noProof/>
                <w:sz w:val="28"/>
              </w:rPr>
              <w:t>1562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3A6E" w:rsidP="00E13F3D">
            <w:pPr>
              <w:pStyle w:val="CRCoverPage"/>
              <w:spacing w:after="0"/>
              <w:jc w:val="center"/>
              <w:rPr>
                <w:b/>
                <w:noProof/>
                <w:lang w:eastAsia="zh-CN"/>
              </w:rPr>
            </w:pPr>
            <w:r w:rsidRPr="00153A6E">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056C" w:rsidP="008529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296B">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65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E6652" w:rsidTr="00547111">
        <w:tc>
          <w:tcPr>
            <w:tcW w:w="1843" w:type="dxa"/>
            <w:tcBorders>
              <w:top w:val="single" w:sz="4" w:space="0" w:color="auto"/>
              <w:left w:val="single" w:sz="4" w:space="0" w:color="auto"/>
            </w:tcBorders>
          </w:tcPr>
          <w:p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652" w:rsidRPr="00AD21C5" w:rsidRDefault="00153A6E" w:rsidP="008E6652">
            <w:pPr>
              <w:pStyle w:val="CRCoverPage"/>
              <w:spacing w:after="0"/>
              <w:ind w:firstLineChars="50" w:firstLine="100"/>
              <w:rPr>
                <w:rFonts w:eastAsia="等线"/>
                <w:noProof/>
                <w:lang w:eastAsia="zh-CN"/>
              </w:rPr>
            </w:pPr>
            <w:bookmarkStart w:id="1" w:name="_GoBack"/>
            <w:r w:rsidRPr="00153A6E">
              <w:t>MA PDU Network-Upgrade during PDU Session Modification  procedure</w:t>
            </w:r>
            <w:bookmarkEnd w:id="1"/>
          </w:p>
        </w:tc>
      </w:tr>
      <w:tr w:rsidR="008E6652" w:rsidTr="00547111">
        <w:tc>
          <w:tcPr>
            <w:tcW w:w="1843" w:type="dxa"/>
            <w:tcBorders>
              <w:left w:val="single" w:sz="4" w:space="0" w:color="auto"/>
            </w:tcBorders>
          </w:tcPr>
          <w:p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rsidR="008E6652" w:rsidRPr="00877A0C" w:rsidRDefault="008E6652" w:rsidP="008E6652">
            <w:pPr>
              <w:pStyle w:val="CRCoverPage"/>
              <w:spacing w:after="0"/>
              <w:rPr>
                <w:noProof/>
                <w:sz w:val="8"/>
                <w:szCs w:val="8"/>
              </w:rPr>
            </w:pP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Pr>
                <w:noProof/>
              </w:rPr>
              <w:t>Huawei, HiSlicon</w:t>
            </w: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sidRPr="009C0920">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56C" w:rsidP="008E66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6652">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652">
            <w:pPr>
              <w:pStyle w:val="CRCoverPage"/>
              <w:spacing w:after="0"/>
              <w:ind w:left="100"/>
              <w:rPr>
                <w:noProof/>
              </w:rPr>
            </w:pPr>
            <w:r>
              <w:rPr>
                <w:noProof/>
              </w:rPr>
              <w:t>2019-06-17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66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65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A63B2" w:rsidRDefault="00274DF6" w:rsidP="009A63B2">
            <w:pPr>
              <w:pStyle w:val="CRCoverPage"/>
              <w:spacing w:after="0"/>
              <w:ind w:left="100"/>
            </w:pPr>
            <w:r>
              <w:rPr>
                <w:rFonts w:eastAsia="等线" w:hint="eastAsia"/>
                <w:noProof/>
                <w:lang w:eastAsia="zh-CN"/>
              </w:rPr>
              <w:t xml:space="preserve">Based on the current definition, </w:t>
            </w:r>
            <w:r>
              <w:rPr>
                <w:rFonts w:eastAsia="等线"/>
                <w:noProof/>
                <w:lang w:eastAsia="zh-CN"/>
              </w:rPr>
              <w:t>the network is allowed to convert a single PDU session to a MA PDU session in the UE requested PDU session establishment procedure</w:t>
            </w:r>
            <w:r>
              <w:t xml:space="preserve">. </w:t>
            </w:r>
          </w:p>
          <w:p w:rsidR="009A63B2" w:rsidRDefault="009A63B2" w:rsidP="009A63B2">
            <w:pPr>
              <w:pStyle w:val="CRCoverPage"/>
              <w:spacing w:after="0"/>
              <w:ind w:left="100"/>
            </w:pPr>
          </w:p>
          <w:p w:rsidR="001E41F3" w:rsidRDefault="00274DF6" w:rsidP="009A63B2">
            <w:pPr>
              <w:pStyle w:val="CRCoverPage"/>
              <w:spacing w:after="0"/>
              <w:ind w:left="100"/>
              <w:rPr>
                <w:noProof/>
                <w:lang w:eastAsia="zh-CN"/>
              </w:rPr>
            </w:pPr>
            <w:r>
              <w:t xml:space="preserve">However, if the UE is registered only </w:t>
            </w:r>
            <w:r w:rsidR="009A63B2">
              <w:t>via</w:t>
            </w:r>
            <w:r>
              <w:t xml:space="preserve"> one access, it may not send </w:t>
            </w:r>
            <w:r w:rsidRPr="00D70741">
              <w:t>"MA PDU Network-Upgrade Allowed"</w:t>
            </w:r>
            <w:r>
              <w:t xml:space="preserve"> in the PDU session establishment procedure. </w:t>
            </w:r>
            <w:r w:rsidR="009A63B2">
              <w:t>A</w:t>
            </w:r>
            <w:r>
              <w:t>fter</w:t>
            </w:r>
            <w:r w:rsidR="009A63B2">
              <w:t>wards, when</w:t>
            </w:r>
            <w:r>
              <w:t xml:space="preserve"> the UE is registered over both accesses, </w:t>
            </w:r>
            <w:r w:rsidR="009A63B2">
              <w:t xml:space="preserve">the UE should be allowed </w:t>
            </w:r>
            <w:r>
              <w:t xml:space="preserve">to send </w:t>
            </w:r>
            <w:r w:rsidRPr="00D70741">
              <w:t>"MA PDU Network-Upgrade Allowed"</w:t>
            </w:r>
            <w:r>
              <w:t xml:space="preserve"> in the PDU Session Modification procedure in order to achieve the </w:t>
            </w:r>
            <w:r w:rsidR="009A63B2">
              <w:t>conversion</w:t>
            </w:r>
            <w:r>
              <w:t xml:space="preserve"> if necessary.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5296B" w:rsidRDefault="0085296B" w:rsidP="0085296B">
            <w:pPr>
              <w:pStyle w:val="CRCoverPage"/>
              <w:spacing w:after="0"/>
              <w:ind w:left="100"/>
              <w:rPr>
                <w:rFonts w:eastAsia="等线"/>
                <w:noProof/>
                <w:lang w:eastAsia="zh-CN"/>
              </w:rPr>
            </w:pPr>
            <w:r>
              <w:rPr>
                <w:rFonts w:eastAsia="等线" w:hint="eastAsia"/>
                <w:lang w:eastAsia="zh-CN"/>
              </w:rPr>
              <w:t xml:space="preserve">Extend the </w:t>
            </w:r>
            <w:r w:rsidRPr="0085296B">
              <w:rPr>
                <w:rFonts w:eastAsia="等线"/>
                <w:lang w:eastAsia="zh-CN"/>
              </w:rPr>
              <w:t xml:space="preserve">MA PDU Network-Upgrade case to </w:t>
            </w:r>
            <w:r w:rsidR="00274DF6">
              <w:rPr>
                <w:rFonts w:eastAsia="等线"/>
                <w:lang w:eastAsia="zh-CN"/>
              </w:rPr>
              <w:t xml:space="preserve">be applied to </w:t>
            </w:r>
            <w:r w:rsidRPr="0085296B">
              <w:rPr>
                <w:rFonts w:eastAsia="等线"/>
                <w:lang w:eastAsia="zh-CN"/>
              </w:rPr>
              <w:t>the PDU Session Modification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5296B" w:rsidP="00B3043A">
            <w:pPr>
              <w:pStyle w:val="CRCoverPage"/>
              <w:spacing w:after="0"/>
              <w:ind w:left="100"/>
              <w:rPr>
                <w:noProof/>
              </w:rPr>
            </w:pPr>
            <w:r>
              <w:rPr>
                <w:rFonts w:eastAsia="等线" w:hint="eastAsia"/>
                <w:lang w:eastAsia="zh-CN"/>
              </w:rPr>
              <w:t xml:space="preserve">The single PDU session cannot be converted to </w:t>
            </w:r>
            <w:r w:rsidR="00B3043A">
              <w:rPr>
                <w:rFonts w:eastAsia="等线"/>
                <w:lang w:eastAsia="zh-CN"/>
              </w:rPr>
              <w:t>the</w:t>
            </w:r>
            <w:r>
              <w:rPr>
                <w:rFonts w:eastAsia="等线" w:hint="eastAsia"/>
                <w:lang w:eastAsia="zh-CN"/>
              </w:rPr>
              <w:t xml:space="preserve"> MA PDU session</w:t>
            </w:r>
            <w:r w:rsidR="00B3043A">
              <w:rPr>
                <w:rFonts w:eastAsia="等线"/>
                <w:lang w:eastAsia="zh-CN"/>
              </w:rPr>
              <w:t xml:space="preserve"> later on after PDU Session establishment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296B">
            <w:pPr>
              <w:pStyle w:val="CRCoverPage"/>
              <w:spacing w:after="0"/>
              <w:ind w:left="100"/>
              <w:rPr>
                <w:noProof/>
              </w:rPr>
            </w:pPr>
            <w:r>
              <w:t>5.32.2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5296B" w:rsidRDefault="0085296B" w:rsidP="0085296B">
      <w:pPr>
        <w:pStyle w:val="3"/>
      </w:pPr>
      <w:bookmarkStart w:id="3" w:name="_Toc11137200"/>
      <w:r>
        <w:t>5.32.2</w:t>
      </w:r>
      <w:r>
        <w:tab/>
        <w:t>Multi Access PDU Sessions</w:t>
      </w:r>
      <w:bookmarkEnd w:id="3"/>
    </w:p>
    <w:p w:rsidR="0085296B" w:rsidRDefault="0085296B" w:rsidP="0085296B">
      <w:r>
        <w:t>A Multi-Access PDU (MA PDU) Session is managed by using the session management functionality specified in clause 5.6, with the following additions and modifications:</w:t>
      </w:r>
    </w:p>
    <w:p w:rsidR="0085296B" w:rsidRDefault="0085296B" w:rsidP="0085296B">
      <w:pPr>
        <w:pStyle w:val="B1"/>
      </w:pPr>
      <w:r>
        <w:t>-</w:t>
      </w:r>
      <w:r>
        <w:tab/>
        <w:t>When the UE wants to request a new MA PDU Session:</w:t>
      </w:r>
    </w:p>
    <w:p w:rsidR="0085296B" w:rsidRDefault="0085296B" w:rsidP="0085296B">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w:t>
      </w:r>
    </w:p>
    <w:p w:rsidR="0085296B" w:rsidRDefault="0085296B" w:rsidP="0085296B">
      <w:pPr>
        <w:pStyle w:val="B2"/>
      </w:pPr>
      <w:r>
        <w:t>-</w:t>
      </w:r>
      <w:r>
        <w:tab/>
        <w:t>If the UE is registered to different PLMNs over 3GPP and non-3GPP accesses, then the UE shall send a PDU Session Establishment Request over one access containing a "MA PDU Request" indication. After this PDU Session is established, the UE shall send another PDU Session Establishment Request over the other access containing also a "MA PDU Request" indication and the same PDU Session ID. User-plane resources on both accesses are established.</w:t>
      </w:r>
    </w:p>
    <w:p w:rsidR="0085296B" w:rsidRPr="00C34949" w:rsidRDefault="0085296B" w:rsidP="0085296B">
      <w:pPr>
        <w:pStyle w:val="B2"/>
      </w:pPr>
      <w:r>
        <w:t>-</w:t>
      </w:r>
      <w:r>
        <w:tab/>
        <w:t>If the UE is registered over one access only, then the UE shall send a PDU Session Establishment Request over this access containing a "MA PDU Request" indication. User-plane resources on this access only are established. After the UE is registered over the second access, the UE shall establish user-plane resources on the second access.</w:t>
      </w:r>
    </w:p>
    <w:p w:rsidR="0085296B" w:rsidRDefault="0085296B" w:rsidP="0085296B">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rsidR="0085296B" w:rsidRDefault="0085296B" w:rsidP="0085296B">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rsidR="0085296B" w:rsidRDefault="0085296B" w:rsidP="0085296B">
      <w:pPr>
        <w:pStyle w:val="B2"/>
      </w:pPr>
      <w:r>
        <w:t>-</w:t>
      </w:r>
      <w:r>
        <w:tab/>
        <w:t>If the UE indicates it is capable of supporting the ATSSS-LL functionality and the network accepts to activate the ATSSS-LL functionality, then the network may provide to UE Measurement Assistance Information (see details in clause 5.32.5).</w:t>
      </w:r>
    </w:p>
    <w:p w:rsidR="0085296B" w:rsidRDefault="0085296B" w:rsidP="0085296B">
      <w:pPr>
        <w:pStyle w:val="B2"/>
      </w:pPr>
      <w:r>
        <w:t>-</w:t>
      </w:r>
      <w:r>
        <w:tab/>
        <w:t>If the UE requests an S-NSSAI, this S-NSSAI should be allowed on both accesses. Otherwise, the MA PDU Session shall not be established.</w:t>
      </w:r>
    </w:p>
    <w:p w:rsidR="0085296B" w:rsidRDefault="0085296B" w:rsidP="0085296B">
      <w:pPr>
        <w:pStyle w:val="B2"/>
      </w:pPr>
      <w:r>
        <w:t>-</w:t>
      </w:r>
      <w:r>
        <w:tab/>
        <w:t>The PCC rules provided by PCF include ATSSS control information (see 23.503 [45]). They are used by SMF to derive ATSSS rules for the UE and N4 rules for the UPF.</w:t>
      </w:r>
    </w:p>
    <w:p w:rsidR="0085296B" w:rsidRDefault="0085296B" w:rsidP="0085296B">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85296B" w:rsidRDefault="0085296B" w:rsidP="0085296B">
      <w:pPr>
        <w:pStyle w:val="B1"/>
      </w:pPr>
      <w:r>
        <w:t>-</w:t>
      </w:r>
      <w:r>
        <w:tab/>
        <w:t>After the MA PDU Session establishment:</w:t>
      </w:r>
    </w:p>
    <w:p w:rsidR="0085296B" w:rsidRDefault="0085296B" w:rsidP="0085296B">
      <w:pPr>
        <w:pStyle w:val="B2"/>
      </w:pPr>
      <w:r>
        <w:t>-</w:t>
      </w:r>
      <w:r>
        <w:tab/>
        <w:t>At any given time, the MA PDU session may have user-plane resources on both 3GPP and non-3GPP accesses, or on one access only, or may have no user-plane resources on any access.</w:t>
      </w:r>
    </w:p>
    <w:p w:rsidR="0085296B" w:rsidRDefault="0085296B" w:rsidP="0085296B">
      <w:pPr>
        <w:pStyle w:val="B2"/>
      </w:pPr>
      <w:r>
        <w:t>-</w:t>
      </w:r>
      <w:r>
        <w:tab/>
        <w:t>The AMF, SMF, PCF and UPF maintain their MA PDU Session contexts, even when the UE deregisters from one access (but remains registered on the other access).</w:t>
      </w:r>
    </w:p>
    <w:p w:rsidR="0085296B" w:rsidRDefault="0085296B" w:rsidP="0085296B">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w:t>
      </w:r>
    </w:p>
    <w:p w:rsidR="0085296B" w:rsidRDefault="0085296B" w:rsidP="0085296B">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w:t>
      </w:r>
    </w:p>
    <w:p w:rsidR="0085296B" w:rsidRDefault="0085296B" w:rsidP="0085296B">
      <w:pPr>
        <w:pStyle w:val="B2"/>
      </w:pPr>
      <w:r>
        <w:lastRenderedPageBreak/>
        <w:t>-</w:t>
      </w:r>
      <w:r>
        <w:tab/>
        <w:t>If the UE wants to re-activate user-plane resources on one access of the MA PDU Session, e.g. based on access network performance measurement and/or ATSSS rules, then the UE shall initiate the UE Triggered Service Request procedure over this access.</w:t>
      </w:r>
    </w:p>
    <w:p w:rsidR="0085296B" w:rsidRDefault="0085296B" w:rsidP="0085296B">
      <w:pPr>
        <w:pStyle w:val="EditorsNote"/>
      </w:pPr>
      <w:r>
        <w:t>Editor's note:</w:t>
      </w:r>
      <w:r>
        <w:tab/>
        <w:t>It is FFS if and how the network can request the re-activation of user-plane resources for the Non-3GPP access of the MA PDU Session.</w:t>
      </w:r>
    </w:p>
    <w:p w:rsidR="0085296B" w:rsidRDefault="0085296B" w:rsidP="0085296B">
      <w:r>
        <w:t>A MA PDU Session may be established either:</w:t>
      </w:r>
    </w:p>
    <w:p w:rsidR="0085296B" w:rsidRDefault="0085296B" w:rsidP="0085296B">
      <w:pPr>
        <w:pStyle w:val="B1"/>
      </w:pPr>
      <w:r>
        <w:t>a)</w:t>
      </w:r>
      <w:r>
        <w:tab/>
        <w:t>when it is explicitly requested by an ATSSS-capable UE; or</w:t>
      </w:r>
    </w:p>
    <w:p w:rsidR="0085296B" w:rsidRPr="00C34949" w:rsidRDefault="0085296B" w:rsidP="0085296B">
      <w:pPr>
        <w:pStyle w:val="B1"/>
      </w:pPr>
      <w:r>
        <w:t>b)</w:t>
      </w:r>
      <w:r>
        <w:tab/>
        <w:t xml:space="preserve">when an ATSSS-capable UE requests </w:t>
      </w:r>
      <w:ins w:id="4" w:author="Huawei" w:date="2019-06-18T16:43:00Z">
        <w:r w:rsidR="00D70BFE">
          <w:t xml:space="preserve">or modifies </w:t>
        </w:r>
      </w:ins>
      <w:r>
        <w:t>a single-access PDU Session but the network decides to establish a</w:t>
      </w:r>
      <w:ins w:id="5" w:author="Huawei" w:date="2019-06-18T16:44:00Z">
        <w:r w:rsidR="00D70BFE">
          <w:t>n</w:t>
        </w:r>
      </w:ins>
      <w:r>
        <w:t xml:space="preserve"> MA PDU Session </w:t>
      </w:r>
      <w:ins w:id="6" w:author="Huawei" w:date="2019-06-18T16:44:00Z">
        <w:r w:rsidR="00D70BFE">
          <w:t xml:space="preserve">or modifies the single-access PDU Session to an MA PDU Session </w:t>
        </w:r>
      </w:ins>
      <w:r>
        <w:t xml:space="preserve">instead. This is an optional scenario specified in TS 23.502 [3], clause 4.22.3, which may occur when the UE requests </w:t>
      </w:r>
      <w:ins w:id="7" w:author="Huawei" w:date="2019-06-18T16:44:00Z">
        <w:r w:rsidR="00D70BFE">
          <w:t xml:space="preserve">or modifies </w:t>
        </w:r>
      </w:ins>
      <w:r>
        <w:t>a single-access PDU Session but no policy (e.g. no URSP rule) and no local restrictions in the UE mandate a single access for the PDU Session.</w:t>
      </w:r>
    </w:p>
    <w:p w:rsidR="0085296B" w:rsidRDefault="0085296B" w:rsidP="0085296B">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85296B" w:rsidRPr="00350550" w:rsidRDefault="0085296B" w:rsidP="0085296B">
      <w:pPr>
        <w:rPr>
          <w:noProof/>
          <w:lang w:val="en-US"/>
        </w:rPr>
        <w:sectPr w:rsidR="0085296B" w:rsidRPr="00350550">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rsidR="0085296B" w:rsidRPr="0085296B" w:rsidRDefault="0085296B">
      <w:pPr>
        <w:rPr>
          <w:noProof/>
        </w:rPr>
      </w:pPr>
    </w:p>
    <w:sectPr w:rsidR="0085296B" w:rsidRPr="008529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7D3" w:rsidRDefault="00EE37D3">
      <w:r>
        <w:separator/>
      </w:r>
    </w:p>
  </w:endnote>
  <w:endnote w:type="continuationSeparator" w:id="0">
    <w:p w:rsidR="00EE37D3" w:rsidRDefault="00EE3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sidP="00BD435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7D3" w:rsidRDefault="00EE37D3">
      <w:r>
        <w:separator/>
      </w:r>
    </w:p>
  </w:footnote>
  <w:footnote w:type="continuationSeparator" w:id="0">
    <w:p w:rsidR="00EE37D3" w:rsidRDefault="00EE3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Pr="00E65FA7" w:rsidRDefault="008529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8D1373"/>
    <w:multiLevelType w:val="hybridMultilevel"/>
    <w:tmpl w:val="246EE29A"/>
    <w:lvl w:ilvl="0" w:tplc="8B887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6E"/>
    <w:rsid w:val="000A6394"/>
    <w:rsid w:val="000B7FED"/>
    <w:rsid w:val="000C038A"/>
    <w:rsid w:val="000C6598"/>
    <w:rsid w:val="000E11A5"/>
    <w:rsid w:val="00145D43"/>
    <w:rsid w:val="00153A6E"/>
    <w:rsid w:val="00192C46"/>
    <w:rsid w:val="001A08B3"/>
    <w:rsid w:val="001A7B60"/>
    <w:rsid w:val="001B52F0"/>
    <w:rsid w:val="001B7A65"/>
    <w:rsid w:val="001E41F3"/>
    <w:rsid w:val="0026004D"/>
    <w:rsid w:val="002640DD"/>
    <w:rsid w:val="00274DF6"/>
    <w:rsid w:val="00275D12"/>
    <w:rsid w:val="00284FEB"/>
    <w:rsid w:val="002860C4"/>
    <w:rsid w:val="002B5741"/>
    <w:rsid w:val="00305409"/>
    <w:rsid w:val="003609EF"/>
    <w:rsid w:val="0036231A"/>
    <w:rsid w:val="00374DD4"/>
    <w:rsid w:val="003B056C"/>
    <w:rsid w:val="003E1A36"/>
    <w:rsid w:val="00410371"/>
    <w:rsid w:val="004242F1"/>
    <w:rsid w:val="004B6500"/>
    <w:rsid w:val="004B75B7"/>
    <w:rsid w:val="0051580D"/>
    <w:rsid w:val="00547111"/>
    <w:rsid w:val="00577F48"/>
    <w:rsid w:val="00592D74"/>
    <w:rsid w:val="005E2C44"/>
    <w:rsid w:val="005E52F1"/>
    <w:rsid w:val="00621188"/>
    <w:rsid w:val="006257ED"/>
    <w:rsid w:val="00695808"/>
    <w:rsid w:val="006B46FB"/>
    <w:rsid w:val="006E21FB"/>
    <w:rsid w:val="00730CC7"/>
    <w:rsid w:val="00792342"/>
    <w:rsid w:val="007977A8"/>
    <w:rsid w:val="007B512A"/>
    <w:rsid w:val="007C2097"/>
    <w:rsid w:val="007D6A07"/>
    <w:rsid w:val="007F7259"/>
    <w:rsid w:val="008040A8"/>
    <w:rsid w:val="008279FA"/>
    <w:rsid w:val="0085296B"/>
    <w:rsid w:val="008626E7"/>
    <w:rsid w:val="00870EE7"/>
    <w:rsid w:val="008863B9"/>
    <w:rsid w:val="00897087"/>
    <w:rsid w:val="008A45A6"/>
    <w:rsid w:val="008E6652"/>
    <w:rsid w:val="008F686C"/>
    <w:rsid w:val="009148DE"/>
    <w:rsid w:val="00941E30"/>
    <w:rsid w:val="009702E6"/>
    <w:rsid w:val="009777D9"/>
    <w:rsid w:val="00991B88"/>
    <w:rsid w:val="009A5753"/>
    <w:rsid w:val="009A579D"/>
    <w:rsid w:val="009A63B2"/>
    <w:rsid w:val="009B70A3"/>
    <w:rsid w:val="009C4205"/>
    <w:rsid w:val="009E3297"/>
    <w:rsid w:val="009F734F"/>
    <w:rsid w:val="00A246B6"/>
    <w:rsid w:val="00A47E70"/>
    <w:rsid w:val="00A50CF0"/>
    <w:rsid w:val="00A7671C"/>
    <w:rsid w:val="00AA2CBC"/>
    <w:rsid w:val="00AC5820"/>
    <w:rsid w:val="00AD1CD8"/>
    <w:rsid w:val="00B258BB"/>
    <w:rsid w:val="00B3043A"/>
    <w:rsid w:val="00B67B97"/>
    <w:rsid w:val="00B968C8"/>
    <w:rsid w:val="00BA3EC5"/>
    <w:rsid w:val="00BA51D9"/>
    <w:rsid w:val="00BB5DFC"/>
    <w:rsid w:val="00BD279D"/>
    <w:rsid w:val="00BD6BB8"/>
    <w:rsid w:val="00C15A4C"/>
    <w:rsid w:val="00C66BA2"/>
    <w:rsid w:val="00C95985"/>
    <w:rsid w:val="00CC5026"/>
    <w:rsid w:val="00CC68D0"/>
    <w:rsid w:val="00D03F9A"/>
    <w:rsid w:val="00D06D51"/>
    <w:rsid w:val="00D24991"/>
    <w:rsid w:val="00D37393"/>
    <w:rsid w:val="00D40A3B"/>
    <w:rsid w:val="00D50255"/>
    <w:rsid w:val="00D66520"/>
    <w:rsid w:val="00D70BFE"/>
    <w:rsid w:val="00DC09A2"/>
    <w:rsid w:val="00DE34CF"/>
    <w:rsid w:val="00E13F3D"/>
    <w:rsid w:val="00E34898"/>
    <w:rsid w:val="00EB09B7"/>
    <w:rsid w:val="00EE37D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5296B"/>
    <w:rPr>
      <w:rFonts w:ascii="Times New Roman" w:hAnsi="Times New Roman"/>
      <w:lang w:val="en-GB" w:eastAsia="en-US"/>
    </w:rPr>
  </w:style>
  <w:style w:type="character" w:customStyle="1" w:styleId="EditorsNoteChar">
    <w:name w:val="Editor's Note Char"/>
    <w:link w:val="EditorsNote"/>
    <w:rsid w:val="0085296B"/>
    <w:rPr>
      <w:rFonts w:ascii="Times New Roman" w:hAnsi="Times New Roman"/>
      <w:color w:val="FF0000"/>
      <w:lang w:val="en-GB" w:eastAsia="en-US"/>
    </w:rPr>
  </w:style>
  <w:style w:type="character" w:customStyle="1" w:styleId="B2Char">
    <w:name w:val="B2 Char"/>
    <w:link w:val="B2"/>
    <w:rsid w:val="0085296B"/>
    <w:rPr>
      <w:rFonts w:ascii="Times New Roman" w:hAnsi="Times New Roman"/>
      <w:lang w:val="en-GB" w:eastAsia="en-US"/>
    </w:rPr>
  </w:style>
  <w:style w:type="character" w:customStyle="1" w:styleId="Char">
    <w:name w:val="页脚 Char"/>
    <w:link w:val="a9"/>
    <w:rsid w:val="0085296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20333-F8A5-47C6-806D-C82524938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1165</Words>
  <Characters>6641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2019-06-18T09:09:00Z</dcterms:created>
  <dcterms:modified xsi:type="dcterms:W3CDTF">2019-06-18T09:09:00Z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(3)rlGGtamzMkDdcwVtYKwwNR/L/2o6FSECtcDX57VcWZuu8g6aWsFxgDTU/Vl/MFFvFPvGKCPP
/OIV8hjqYw0ESu1FAYz/hxiJhKuhGIiUkE6v9JzONFug0adEC3YxQhTCdaPiUlYaZXWb1wdg
x+mQxtkDs1BaZJu4/Vt6YOCXmMS7wHGBhwHugFgKS4s3g4oIzK3Ngo6nUrbvkGElnWkN2+QK
wxj0OGnzW8Lrww1jtx</vt:lpwstr>
  </property>
  <property fmtid="{D5CDD505-2E9C-101B-9397-08002B2CF9AE}" pid="22" name="_2015_ms_pID_7253431">
    <vt:lpwstr>6JnyCqojY8Zx8KX0w7vz1ISSjMpYhpVzyAn9q3kj2xBLBMPzfbZHbJ
Q0T2zbDEkgxBOOZNbdWe3pdoRabpri3toH8Rm93bqnNT3qZ3tXK4P7SrgQu+7B8Saxb2L3VP
3nJdnuF/jsOa8vXRsejQ1Fz0+58n1q5xdZsQhfBpY8DgI8WS2cQTuzOmMvMtcAXLSmspn/sP
a0kwU1CI4YXViEBjrHZfLEqZ/28m0GITjxpx</vt:lpwstr>
  </property>
  <property fmtid="{D5CDD505-2E9C-101B-9397-08002B2CF9AE}" pid="23" name="_2015_ms_pID_7253432">
    <vt:lpwstr>XDopr7a6MZndoSV+SvPhqHY=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1560734717</vt:lpwstr>
  </property>
</Properties>
</file>